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249F455E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3646C" w:rsidRPr="00E3646C">
        <w:rPr>
          <w:sz w:val="32"/>
          <w:szCs w:val="32"/>
          <w:lang w:val="en-GB"/>
        </w:rPr>
        <w:t>R1-2310517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E3646C">
              <w:rPr>
                <w:color w:val="FF0000"/>
              </w:rPr>
              <w:fldChar w:fldCharType="begin"/>
            </w:r>
            <w:r w:rsidRPr="00E3646C">
              <w:rPr>
                <w:color w:val="FF0000"/>
              </w:rPr>
              <w:instrText xml:space="preserve"> DOCPROPERTY  Cr#  \* MERGEFORMAT </w:instrText>
            </w:r>
            <w:r w:rsidRPr="00E3646C">
              <w:rPr>
                <w:color w:val="FF0000"/>
              </w:rPr>
              <w:fldChar w:fldCharType="separate"/>
            </w:r>
            <w:r w:rsidR="005D60FD" w:rsidRPr="00E3646C">
              <w:rPr>
                <w:b/>
                <w:noProof/>
                <w:color w:val="FF0000"/>
                <w:sz w:val="28"/>
              </w:rPr>
              <w:t>DRAFT</w:t>
            </w:r>
            <w:r w:rsidRPr="00E3646C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5090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03D98">
              <w:rPr>
                <w:b/>
                <w:noProof/>
                <w:sz w:val="28"/>
              </w:rPr>
              <w:t>2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163EF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36A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B760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103D98">
              <w:t>9</w:t>
            </w:r>
            <w:r w:rsidR="00737FC2">
              <w:t>-</w:t>
            </w:r>
            <w:r w:rsidR="0036751A">
              <w:t>2</w:t>
            </w:r>
            <w:r w:rsidR="00103D9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 w:val="en-SE"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000000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proofErr w:type="gramStart"/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  <w:proofErr w:type="gramEnd"/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-72+10⋅</m:t>
          </w:ins>
        </m:r>
        <m:func>
          <m:funcPr>
            <m:ctrlPr>
              <w:ins w:id="56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7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8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59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0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Narendar Madhavan" w:date="2023-10-11T09:59:00Z">
                <w:rPr>
                  <w:rFonts w:ascii="Cambria Math" w:eastAsia="Calibri" w:hAnsi="Cambria Math"/>
                  <w:lang w:val="en-US"/>
                </w:rPr>
                <m:t>BWMHz /20MHz</m:t>
              </w:ins>
            </m:r>
          </m:e>
        </m:d>
        <m:r>
          <w:ins w:id="62" w:author="Narendar Madhavan" w:date="2023-10-09T06:38:00Z">
            <w:rPr>
              <w:rFonts w:ascii="Cambria Math" w:hAnsi="Cambria Math"/>
            </w:rPr>
            <m:t>dBm</m:t>
          </w:ins>
        </m:r>
      </m:oMath>
      <w:ins w:id="63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4" w:author="Narendar Madhavan" w:date="2023-10-11T09:55:00Z"/>
        </w:rPr>
      </w:pPr>
      <m:oMath>
        <m:sSub>
          <m:sSubPr>
            <m:ctrlPr>
              <w:ins w:id="6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68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69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0" w:author="Narendar Madhavan" w:date="2023-10-11T09:51:00Z">
        <w:r w:rsidR="00E3646C" w:rsidRPr="007D5022">
          <w:t>and</w:t>
        </w:r>
      </w:ins>
      <w:ins w:id="71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5" w:author="Narendar Madhavan" w:date="2023-10-09T06:38:00Z">
            <w:rPr>
              <w:rFonts w:ascii="Cambria Math" w:hAnsi="Cambria Math"/>
            </w:rPr>
            <m:t>=10dB</m:t>
          </w:ins>
        </m:r>
      </m:oMath>
      <w:ins w:id="76" w:author="Narendar Madhavan" w:date="2023-10-09T06:38:00Z">
        <w:r w:rsidR="00E3646C" w:rsidRPr="007D5022">
          <w:t xml:space="preserve"> </w:t>
        </w:r>
        <w:proofErr w:type="gramStart"/>
        <w:r w:rsidR="00E3646C" w:rsidRPr="007D5022">
          <w:t>otherwise;</w:t>
        </w:r>
      </w:ins>
      <w:proofErr w:type="gramEnd"/>
    </w:p>
    <w:p w14:paraId="33A9D31C" w14:textId="77777777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77" w:author="Narendar Madhavan" w:date="2023-10-09T06:38:00Z"/>
        </w:rPr>
      </w:pPr>
      <m:oMath>
        <m:sSub>
          <m:sSubPr>
            <m:ctrlPr>
              <w:ins w:id="78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9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0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1" w:author="Narendar Madhavan" w:date="2023-10-11T09:50:00Z">
            <w:rPr>
              <w:rFonts w:ascii="Cambria Math" w:eastAsia="Calibri" w:hAnsi="Cambria Math"/>
              <w:lang w:val="en-US"/>
            </w:rPr>
            <m:t>=23dBm</m:t>
          </w:ins>
        </m:r>
      </m:oMath>
      <w:ins w:id="82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3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4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85" w:author="Narendar Madhavan" w:date="2023-10-11T09:51:00Z">
            <w:rPr>
              <w:rFonts w:ascii="Cambria Math" w:eastAsia="Calibri" w:hAnsi="Cambria Math"/>
              <w:lang w:val="en-US"/>
            </w:rPr>
            <m:t>24dBm</m:t>
          </w:ins>
        </m:r>
      </m:oMath>
      <w:ins w:id="86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87" w:author="Narendar Madhavan" w:date="2023-10-09T06:41:00Z"/>
          <w:rFonts w:eastAsia="Calibri"/>
          <w:lang w:val="en-US"/>
        </w:rPr>
      </w:pPr>
      <w:del w:id="88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8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2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3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4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5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96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97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8" w:author="Narendar Madhavan" w:date="2023-10-11T09:51:00Z"/>
          <w:rFonts w:eastAsia="Calibri"/>
          <w:lang w:val="en-US"/>
        </w:rPr>
      </w:pPr>
      <w:del w:id="99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0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1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2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3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4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5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maximum transmission power over a single channel irrespective of whether single channel or multi-channel transmission is </w:t>
      </w:r>
      <w:proofErr w:type="gramStart"/>
      <w:r w:rsidRPr="007D5022">
        <w:rPr>
          <w:rFonts w:ascii="Times New Roman" w:eastAsia="Calibri" w:hAnsi="Times New Roman" w:cs="Times New Roman"/>
          <w:sz w:val="20"/>
          <w:szCs w:val="20"/>
        </w:rPr>
        <w:t>employed</w:t>
      </w:r>
      <w:proofErr w:type="gramEnd"/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6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7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08" w:name="_Toc524694445"/>
      <w:bookmarkStart w:id="109" w:name="_Toc28873167"/>
      <w:bookmarkStart w:id="110" w:name="_Toc35593625"/>
      <w:bookmarkStart w:id="111" w:name="_Toc44669033"/>
      <w:bookmarkStart w:id="112" w:name="_Toc51607182"/>
      <w:bookmarkStart w:id="113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08"/>
      <w:bookmarkEnd w:id="109"/>
      <w:bookmarkEnd w:id="110"/>
      <w:bookmarkEnd w:id="111"/>
      <w:bookmarkEnd w:id="112"/>
      <w:bookmarkEnd w:id="113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</w:t>
      </w:r>
      <w:proofErr w:type="gramStart"/>
      <w:r w:rsidRPr="00E3646C">
        <w:rPr>
          <w:rFonts w:eastAsia="Calibri"/>
          <w:szCs w:val="22"/>
          <w:lang w:val="en-US" w:eastAsia="zh-CN"/>
        </w:rPr>
        <w:t>where</w:t>
      </w:r>
      <w:proofErr w:type="gramEnd"/>
      <w:r w:rsidRPr="00E3646C">
        <w:rPr>
          <w:rFonts w:eastAsia="Calibri"/>
          <w:szCs w:val="22"/>
          <w:lang w:val="en-US" w:eastAsia="zh-CN"/>
        </w:rPr>
        <w:t xml:space="preserve">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14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1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1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1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19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0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2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3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proofErr w:type="gramStart"/>
      <w:r w:rsidRPr="007D5022">
        <w:rPr>
          <w:rFonts w:eastAsia="Calibri"/>
          <w:lang w:val="en-US"/>
        </w:rPr>
        <w:t>where</w:t>
      </w:r>
      <w:proofErr w:type="gramEnd"/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4" w:author="Narendar Madhavan" w:date="2023-10-11T10:17:00Z"/>
          <w:rFonts w:eastAsiaTheme="minorEastAsia"/>
        </w:rPr>
      </w:pPr>
      <w:ins w:id="125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6" w:author="Narendar Madhavan" w:date="2023-10-11T10:17:00Z"/>
          <w:rFonts w:eastAsiaTheme="minorEastAsia"/>
        </w:rPr>
      </w:pPr>
      <m:oMath>
        <m:sSub>
          <m:sSubPr>
            <m:ctrlPr>
              <w:ins w:id="127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29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0" w:author="Narendar Madhavan" w:date="2023-10-09T06:53:00Z">
        <w:r w:rsidR="00E3646C" w:rsidRPr="007D5022">
          <w:t xml:space="preserve"> </w:t>
        </w:r>
      </w:ins>
      <m:oMath>
        <m:r>
          <w:ins w:id="131" w:author="Narendar Madhavan" w:date="2023-10-09T06:53:00Z">
            <w:rPr>
              <w:rFonts w:ascii="Cambria Math" w:hAnsi="Cambria Math"/>
            </w:rPr>
            <m:t>-67+10⋅</m:t>
          </w:ins>
        </m:r>
        <m:func>
          <m:funcPr>
            <m:ctrlPr>
              <w:ins w:id="132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33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34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35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36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38" w:author="Narendar Madhavan" w:date="2023-10-09T06:53:00Z">
            <w:rPr>
              <w:rFonts w:ascii="Cambria Math" w:hAnsi="Cambria Math"/>
            </w:rPr>
            <m:t xml:space="preserve"> dBm</m:t>
          </w:ins>
        </m:r>
        <m:r>
          <w:ins w:id="13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0" w:author="Narendar Madhavan" w:date="2023-10-11T10:17:00Z"/>
          <w:rFonts w:eastAsiaTheme="minorEastAsia"/>
        </w:rPr>
      </w:pPr>
      <m:oMath>
        <m:sSub>
          <m:sSubPr>
            <m:ctrlPr>
              <w:ins w:id="14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4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45" w:author="Narendar Madhavan" w:date="2023-10-09T06:53:00Z">
        <w:r w:rsidR="00E3646C" w:rsidRPr="007D5022">
          <w:t>5dB</w:t>
        </w:r>
      </w:ins>
      <w:ins w:id="146" w:author="Narendar Madhavan" w:date="2023-10-11T10:18:00Z">
        <w:r w:rsidR="00E3646C" w:rsidRPr="007D5022">
          <w:t>;</w:t>
        </w:r>
      </w:ins>
      <w:del w:id="14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8" w:author="Narendar Madhavan" w:date="2023-10-09T06:53:00Z"/>
          <w:rFonts w:eastAsiaTheme="minorEastAsia"/>
        </w:rPr>
      </w:pPr>
      <m:oMath>
        <m:sSub>
          <m:sSubPr>
            <m:ctrlPr>
              <w:ins w:id="14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5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5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52" w:author="Narendar Madhavan" w:date="2023-10-11T10:18:00Z">
            <w:rPr>
              <w:rFonts w:ascii="Cambria Math" w:eastAsia="Calibri" w:hAnsi="Cambria Math"/>
              <w:lang w:val="en-US" w:eastAsia="zh-CN"/>
            </w:rPr>
            <m:t>=23dBm;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53" w:author="Narendar Madhavan" w:date="2023-10-11T10:18:00Z"/>
          <w:rFonts w:eastAsiaTheme="minorEastAsia"/>
        </w:rPr>
      </w:pPr>
      <w:ins w:id="154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5" w:author="Narendar Madhavan" w:date="2023-10-11T10:18:00Z"/>
          <w:rFonts w:eastAsiaTheme="minorEastAsia"/>
        </w:rPr>
      </w:pPr>
      <m:oMath>
        <m:sSub>
          <m:sSubPr>
            <m:ctrlPr>
              <w:ins w:id="156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58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59" w:author="Narendar Madhavan" w:date="2023-10-09T06:53:00Z">
            <w:rPr>
              <w:rFonts w:ascii="Cambria Math" w:hAnsi="Cambria Math"/>
            </w:rPr>
            <m:t>-72+10⋅</m:t>
          </w:ins>
        </m:r>
        <m:func>
          <m:funcPr>
            <m:ctrlPr>
              <w:ins w:id="160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61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62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63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64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66" w:author="Narendar Madhavan" w:date="2023-10-09T06:53:00Z">
            <w:rPr>
              <w:rFonts w:ascii="Cambria Math" w:hAnsi="Cambria Math"/>
            </w:rPr>
            <m:t>dBm</m:t>
          </w:ins>
        </m:r>
      </m:oMath>
      <w:ins w:id="167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71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proofErr w:type="gramStart"/>
      <w:ins w:id="172" w:author="Narendar Madhavan" w:date="2023-10-09T06:55:00Z">
        <w:r w:rsidR="00E3646C" w:rsidRPr="007D5022">
          <w:t>10dB</w:t>
        </w:r>
      </w:ins>
      <w:ins w:id="173" w:author="Narendar Madhavan" w:date="2023-10-11T10:19:00Z">
        <w:r w:rsidR="00E3646C" w:rsidRPr="007D5022">
          <w:t>;</w:t>
        </w:r>
      </w:ins>
      <w:proofErr w:type="gramEnd"/>
    </w:p>
    <w:p w14:paraId="4D3BC996" w14:textId="410EF8C6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=23dBm</m:t>
        </m:r>
        <m:r>
          <w:ins w:id="174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75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76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77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78" w:author="Narendar Madhavan" w:date="2023-10-09T06:54:00Z">
            <w:rPr>
              <w:rFonts w:ascii="Cambria Math" w:eastAsia="Calibri" w:hAnsi="Cambria Math"/>
              <w:lang w:val="en-US"/>
            </w:rPr>
            <m:t>24dBm</m:t>
          </w:ins>
        </m:r>
      </m:oMath>
      <w:ins w:id="179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0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81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2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3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184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5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86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3B3D" w14:textId="77777777" w:rsidR="003B50D4" w:rsidRDefault="003B50D4">
      <w:r>
        <w:separator/>
      </w:r>
    </w:p>
  </w:endnote>
  <w:endnote w:type="continuationSeparator" w:id="0">
    <w:p w14:paraId="53FADDBD" w14:textId="77777777" w:rsidR="003B50D4" w:rsidRDefault="003B50D4">
      <w:r>
        <w:continuationSeparator/>
      </w:r>
    </w:p>
  </w:endnote>
  <w:endnote w:type="continuationNotice" w:id="1">
    <w:p w14:paraId="1F27B0E1" w14:textId="77777777" w:rsidR="003B50D4" w:rsidRDefault="003B5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277E" w14:textId="77777777" w:rsidR="003B50D4" w:rsidRDefault="003B50D4">
      <w:r>
        <w:separator/>
      </w:r>
    </w:p>
  </w:footnote>
  <w:footnote w:type="continuationSeparator" w:id="0">
    <w:p w14:paraId="2BCE491C" w14:textId="77777777" w:rsidR="003B50D4" w:rsidRDefault="003B50D4">
      <w:r>
        <w:continuationSeparator/>
      </w:r>
    </w:p>
  </w:footnote>
  <w:footnote w:type="continuationNotice" w:id="1">
    <w:p w14:paraId="1D5F0EBC" w14:textId="77777777" w:rsidR="003B50D4" w:rsidRDefault="003B5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3646C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Narendar Madhavan</cp:lastModifiedBy>
  <cp:revision>10</cp:revision>
  <cp:lastPrinted>1900-01-01T08:00:00Z</cp:lastPrinted>
  <dcterms:created xsi:type="dcterms:W3CDTF">2023-10-11T10:07:00Z</dcterms:created>
  <dcterms:modified xsi:type="dcterms:W3CDTF">2023-10-12T00:13:00Z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